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390F7995"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1D6206">
        <w:rPr>
          <w:rFonts w:hint="eastAsia"/>
          <w:b/>
          <w:noProof/>
          <w:sz w:val="24"/>
        </w:rPr>
        <w:t>9</w:t>
      </w:r>
      <w:r>
        <w:rPr>
          <w:b/>
          <w:noProof/>
          <w:sz w:val="24"/>
        </w:rPr>
        <w:t>E</w:t>
      </w:r>
      <w:r>
        <w:rPr>
          <w:b/>
          <w:noProof/>
          <w:sz w:val="24"/>
        </w:rPr>
        <w:fldChar w:fldCharType="end"/>
      </w:r>
      <w:r w:rsidRPr="001D6206">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AF49F2" w:rsidRPr="00AF49F2">
        <w:rPr>
          <w:b/>
          <w:i/>
          <w:noProof/>
          <w:sz w:val="28"/>
        </w:rPr>
        <w:t>S2-2200143</w:t>
      </w:r>
    </w:p>
    <w:p w14:paraId="033177C8" w14:textId="379E0ABF"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1D620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22A3362" w:rsidR="00C90567" w:rsidRDefault="00AF49F2">
            <w:pPr>
              <w:pStyle w:val="CRCoverPage"/>
              <w:spacing w:after="0"/>
              <w:rPr>
                <w:noProof/>
              </w:rPr>
            </w:pPr>
            <w:r w:rsidRPr="00AF49F2">
              <w:rPr>
                <w:b/>
                <w:noProof/>
                <w:sz w:val="28"/>
              </w:rPr>
              <w:t>3467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B52420" w14:paraId="0161544B" w14:textId="77777777">
        <w:tc>
          <w:tcPr>
            <w:tcW w:w="1843" w:type="dxa"/>
            <w:tcBorders>
              <w:top w:val="single" w:sz="4" w:space="0" w:color="auto"/>
              <w:left w:val="single" w:sz="4" w:space="0" w:color="auto"/>
            </w:tcBorders>
          </w:tcPr>
          <w:p w14:paraId="6E6B5724" w14:textId="77777777" w:rsidR="00B52420" w:rsidRDefault="00B52420" w:rsidP="00B52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8021D8F" w:rsidR="00B52420" w:rsidRDefault="00B52420" w:rsidP="00B52420">
            <w:pPr>
              <w:pStyle w:val="CRCoverPage"/>
              <w:spacing w:after="0"/>
              <w:ind w:left="100"/>
              <w:rPr>
                <w:noProof/>
              </w:rPr>
            </w:pPr>
            <w:r>
              <w:rPr>
                <w:noProof/>
              </w:rPr>
              <w:t>Correct the MUSIM Connection Release feature</w:t>
            </w:r>
          </w:p>
        </w:tc>
      </w:tr>
      <w:tr w:rsidR="00B52420" w14:paraId="16BA104E" w14:textId="77777777">
        <w:tc>
          <w:tcPr>
            <w:tcW w:w="1843" w:type="dxa"/>
            <w:tcBorders>
              <w:left w:val="single" w:sz="4" w:space="0" w:color="auto"/>
            </w:tcBorders>
          </w:tcPr>
          <w:p w14:paraId="0DEB74F3"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1CF24E7F" w14:textId="77777777" w:rsidR="00B52420" w:rsidRDefault="00B52420" w:rsidP="00B52420">
            <w:pPr>
              <w:pStyle w:val="CRCoverPage"/>
              <w:spacing w:after="0"/>
              <w:rPr>
                <w:noProof/>
                <w:sz w:val="8"/>
                <w:szCs w:val="8"/>
              </w:rPr>
            </w:pPr>
          </w:p>
        </w:tc>
      </w:tr>
      <w:tr w:rsidR="00B52420" w14:paraId="0C41C029" w14:textId="77777777">
        <w:tc>
          <w:tcPr>
            <w:tcW w:w="1843" w:type="dxa"/>
            <w:tcBorders>
              <w:left w:val="single" w:sz="4" w:space="0" w:color="auto"/>
            </w:tcBorders>
          </w:tcPr>
          <w:p w14:paraId="7B1037F8" w14:textId="77777777" w:rsidR="00B52420" w:rsidRDefault="00B52420" w:rsidP="00B52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B52420" w:rsidRDefault="00B52420" w:rsidP="00B52420">
            <w:pPr>
              <w:pStyle w:val="CRCoverPage"/>
              <w:spacing w:after="0"/>
              <w:ind w:left="100"/>
              <w:rPr>
                <w:noProof/>
              </w:rPr>
            </w:pPr>
            <w:r>
              <w:t>vivo</w:t>
            </w:r>
          </w:p>
        </w:tc>
      </w:tr>
      <w:tr w:rsidR="00B52420" w14:paraId="2C9A55FA" w14:textId="77777777">
        <w:tc>
          <w:tcPr>
            <w:tcW w:w="1843" w:type="dxa"/>
            <w:tcBorders>
              <w:left w:val="single" w:sz="4" w:space="0" w:color="auto"/>
            </w:tcBorders>
          </w:tcPr>
          <w:p w14:paraId="517591DA" w14:textId="77777777" w:rsidR="00B52420" w:rsidRDefault="00B52420" w:rsidP="00B52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B52420" w:rsidRDefault="00B52420" w:rsidP="00B524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52420" w14:paraId="37F10C18" w14:textId="77777777">
        <w:tc>
          <w:tcPr>
            <w:tcW w:w="1843" w:type="dxa"/>
            <w:tcBorders>
              <w:left w:val="single" w:sz="4" w:space="0" w:color="auto"/>
            </w:tcBorders>
          </w:tcPr>
          <w:p w14:paraId="37E12BD1"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545ABC27" w14:textId="77777777" w:rsidR="00B52420" w:rsidRDefault="00B52420" w:rsidP="00B52420">
            <w:pPr>
              <w:pStyle w:val="CRCoverPage"/>
              <w:spacing w:after="0"/>
              <w:rPr>
                <w:noProof/>
                <w:sz w:val="8"/>
                <w:szCs w:val="8"/>
              </w:rPr>
            </w:pPr>
          </w:p>
        </w:tc>
      </w:tr>
      <w:tr w:rsidR="00B52420" w14:paraId="6304937A" w14:textId="77777777">
        <w:tc>
          <w:tcPr>
            <w:tcW w:w="1843" w:type="dxa"/>
            <w:tcBorders>
              <w:left w:val="single" w:sz="4" w:space="0" w:color="auto"/>
            </w:tcBorders>
          </w:tcPr>
          <w:p w14:paraId="3569CC16" w14:textId="77777777" w:rsidR="00B52420" w:rsidRDefault="00B52420" w:rsidP="00B5242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B52420" w:rsidRDefault="00B52420" w:rsidP="00B52420">
            <w:pPr>
              <w:pStyle w:val="CRCoverPage"/>
              <w:spacing w:after="0"/>
              <w:ind w:left="100"/>
              <w:rPr>
                <w:noProof/>
              </w:rPr>
            </w:pPr>
            <w:r>
              <w:rPr>
                <w:noProof/>
              </w:rPr>
              <w:t>MUSIM</w:t>
            </w:r>
          </w:p>
        </w:tc>
        <w:tc>
          <w:tcPr>
            <w:tcW w:w="567" w:type="dxa"/>
            <w:tcBorders>
              <w:left w:val="nil"/>
            </w:tcBorders>
          </w:tcPr>
          <w:p w14:paraId="1404A7C3" w14:textId="77777777" w:rsidR="00B52420" w:rsidRDefault="00B52420" w:rsidP="00B52420">
            <w:pPr>
              <w:pStyle w:val="CRCoverPage"/>
              <w:spacing w:after="0"/>
              <w:ind w:right="100"/>
              <w:rPr>
                <w:noProof/>
              </w:rPr>
            </w:pPr>
          </w:p>
        </w:tc>
        <w:tc>
          <w:tcPr>
            <w:tcW w:w="1417" w:type="dxa"/>
            <w:gridSpan w:val="3"/>
            <w:tcBorders>
              <w:left w:val="nil"/>
            </w:tcBorders>
          </w:tcPr>
          <w:p w14:paraId="11A4A5B4" w14:textId="77777777" w:rsidR="00B52420" w:rsidRDefault="00B52420" w:rsidP="00B52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B52420" w:rsidRDefault="00B52420" w:rsidP="00B52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2022-01-13</w:t>
            </w:r>
            <w:r>
              <w:rPr>
                <w:noProof/>
              </w:rPr>
              <w:fldChar w:fldCharType="end"/>
            </w:r>
          </w:p>
        </w:tc>
      </w:tr>
      <w:tr w:rsidR="00B52420" w14:paraId="5E75E274" w14:textId="77777777">
        <w:tc>
          <w:tcPr>
            <w:tcW w:w="1843" w:type="dxa"/>
            <w:tcBorders>
              <w:left w:val="single" w:sz="4" w:space="0" w:color="auto"/>
            </w:tcBorders>
          </w:tcPr>
          <w:p w14:paraId="419A9F30" w14:textId="77777777" w:rsidR="00B52420" w:rsidRDefault="00B52420" w:rsidP="00B52420">
            <w:pPr>
              <w:pStyle w:val="CRCoverPage"/>
              <w:spacing w:after="0"/>
              <w:rPr>
                <w:b/>
                <w:i/>
                <w:noProof/>
                <w:sz w:val="8"/>
                <w:szCs w:val="8"/>
              </w:rPr>
            </w:pPr>
          </w:p>
        </w:tc>
        <w:tc>
          <w:tcPr>
            <w:tcW w:w="1986" w:type="dxa"/>
            <w:gridSpan w:val="4"/>
          </w:tcPr>
          <w:p w14:paraId="63D9D58B" w14:textId="77777777" w:rsidR="00B52420" w:rsidRDefault="00B52420" w:rsidP="00B52420">
            <w:pPr>
              <w:pStyle w:val="CRCoverPage"/>
              <w:spacing w:after="0"/>
              <w:rPr>
                <w:noProof/>
                <w:sz w:val="8"/>
                <w:szCs w:val="8"/>
              </w:rPr>
            </w:pPr>
          </w:p>
        </w:tc>
        <w:tc>
          <w:tcPr>
            <w:tcW w:w="2267" w:type="dxa"/>
            <w:gridSpan w:val="2"/>
          </w:tcPr>
          <w:p w14:paraId="36E21EEC" w14:textId="77777777" w:rsidR="00B52420" w:rsidRDefault="00B52420" w:rsidP="00B52420">
            <w:pPr>
              <w:pStyle w:val="CRCoverPage"/>
              <w:spacing w:after="0"/>
              <w:rPr>
                <w:noProof/>
                <w:sz w:val="8"/>
                <w:szCs w:val="8"/>
              </w:rPr>
            </w:pPr>
          </w:p>
        </w:tc>
        <w:tc>
          <w:tcPr>
            <w:tcW w:w="1417" w:type="dxa"/>
            <w:gridSpan w:val="3"/>
          </w:tcPr>
          <w:p w14:paraId="1BC90D04" w14:textId="77777777" w:rsidR="00B52420" w:rsidRDefault="00B52420" w:rsidP="00B52420">
            <w:pPr>
              <w:pStyle w:val="CRCoverPage"/>
              <w:spacing w:after="0"/>
              <w:rPr>
                <w:noProof/>
                <w:sz w:val="8"/>
                <w:szCs w:val="8"/>
              </w:rPr>
            </w:pPr>
          </w:p>
        </w:tc>
        <w:tc>
          <w:tcPr>
            <w:tcW w:w="2127" w:type="dxa"/>
            <w:tcBorders>
              <w:right w:val="single" w:sz="4" w:space="0" w:color="auto"/>
            </w:tcBorders>
          </w:tcPr>
          <w:p w14:paraId="0B051EA9" w14:textId="77777777" w:rsidR="00B52420" w:rsidRDefault="00B52420" w:rsidP="00B52420">
            <w:pPr>
              <w:pStyle w:val="CRCoverPage"/>
              <w:spacing w:after="0"/>
              <w:rPr>
                <w:noProof/>
                <w:sz w:val="8"/>
                <w:szCs w:val="8"/>
              </w:rPr>
            </w:pPr>
          </w:p>
        </w:tc>
      </w:tr>
      <w:tr w:rsidR="00B52420" w14:paraId="2BFBA4F6" w14:textId="77777777">
        <w:trPr>
          <w:cantSplit/>
        </w:trPr>
        <w:tc>
          <w:tcPr>
            <w:tcW w:w="1843" w:type="dxa"/>
            <w:tcBorders>
              <w:left w:val="single" w:sz="4" w:space="0" w:color="auto"/>
            </w:tcBorders>
          </w:tcPr>
          <w:p w14:paraId="6B7D6AA8" w14:textId="77777777" w:rsidR="00B52420" w:rsidRDefault="00B52420" w:rsidP="00B5242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B52420" w:rsidRDefault="00B52420" w:rsidP="00B52420">
            <w:pPr>
              <w:pStyle w:val="CRCoverPage"/>
              <w:spacing w:after="0"/>
              <w:ind w:left="100" w:right="-609"/>
              <w:rPr>
                <w:b/>
                <w:noProof/>
              </w:rPr>
            </w:pPr>
            <w:r>
              <w:t>F</w:t>
            </w:r>
          </w:p>
        </w:tc>
        <w:tc>
          <w:tcPr>
            <w:tcW w:w="3402" w:type="dxa"/>
            <w:gridSpan w:val="5"/>
            <w:tcBorders>
              <w:left w:val="nil"/>
            </w:tcBorders>
          </w:tcPr>
          <w:p w14:paraId="34E687EC" w14:textId="77777777" w:rsidR="00B52420" w:rsidRDefault="00B52420" w:rsidP="00B52420">
            <w:pPr>
              <w:pStyle w:val="CRCoverPage"/>
              <w:spacing w:after="0"/>
              <w:rPr>
                <w:noProof/>
              </w:rPr>
            </w:pPr>
          </w:p>
        </w:tc>
        <w:tc>
          <w:tcPr>
            <w:tcW w:w="1417" w:type="dxa"/>
            <w:gridSpan w:val="3"/>
            <w:tcBorders>
              <w:left w:val="nil"/>
            </w:tcBorders>
          </w:tcPr>
          <w:p w14:paraId="0AF93936" w14:textId="77777777" w:rsidR="00B52420" w:rsidRDefault="00B52420" w:rsidP="00B52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B52420" w:rsidRDefault="00B52420" w:rsidP="00B524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52420" w14:paraId="365364DC" w14:textId="77777777">
        <w:tc>
          <w:tcPr>
            <w:tcW w:w="1843" w:type="dxa"/>
            <w:tcBorders>
              <w:left w:val="single" w:sz="4" w:space="0" w:color="auto"/>
              <w:bottom w:val="single" w:sz="4" w:space="0" w:color="auto"/>
            </w:tcBorders>
          </w:tcPr>
          <w:p w14:paraId="6FF4371F" w14:textId="77777777" w:rsidR="00B52420" w:rsidRDefault="00B52420" w:rsidP="00B52420">
            <w:pPr>
              <w:pStyle w:val="CRCoverPage"/>
              <w:spacing w:after="0"/>
              <w:rPr>
                <w:b/>
                <w:i/>
                <w:noProof/>
              </w:rPr>
            </w:pPr>
          </w:p>
        </w:tc>
        <w:tc>
          <w:tcPr>
            <w:tcW w:w="4677" w:type="dxa"/>
            <w:gridSpan w:val="8"/>
            <w:tcBorders>
              <w:bottom w:val="single" w:sz="4" w:space="0" w:color="auto"/>
            </w:tcBorders>
          </w:tcPr>
          <w:p w14:paraId="06F3A497" w14:textId="77777777" w:rsidR="00B52420" w:rsidRDefault="00B52420" w:rsidP="00B52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B52420" w:rsidRDefault="00B52420" w:rsidP="00B5242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B52420" w:rsidRDefault="00B52420" w:rsidP="00B52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420" w14:paraId="0013322E" w14:textId="77777777">
        <w:tc>
          <w:tcPr>
            <w:tcW w:w="1843" w:type="dxa"/>
          </w:tcPr>
          <w:p w14:paraId="3851168D" w14:textId="77777777" w:rsidR="00B52420" w:rsidRDefault="00B52420" w:rsidP="00B52420">
            <w:pPr>
              <w:pStyle w:val="CRCoverPage"/>
              <w:spacing w:after="0"/>
              <w:rPr>
                <w:b/>
                <w:i/>
                <w:noProof/>
                <w:sz w:val="8"/>
                <w:szCs w:val="8"/>
              </w:rPr>
            </w:pPr>
          </w:p>
        </w:tc>
        <w:tc>
          <w:tcPr>
            <w:tcW w:w="7797" w:type="dxa"/>
            <w:gridSpan w:val="10"/>
          </w:tcPr>
          <w:p w14:paraId="19DAF5C4" w14:textId="77777777" w:rsidR="00B52420" w:rsidRDefault="00B52420" w:rsidP="00B52420">
            <w:pPr>
              <w:pStyle w:val="CRCoverPage"/>
              <w:spacing w:after="0"/>
              <w:rPr>
                <w:noProof/>
                <w:sz w:val="8"/>
                <w:szCs w:val="8"/>
              </w:rPr>
            </w:pPr>
          </w:p>
        </w:tc>
      </w:tr>
      <w:tr w:rsidR="00B52420" w14:paraId="5CAA1E4F" w14:textId="77777777">
        <w:tc>
          <w:tcPr>
            <w:tcW w:w="2694" w:type="dxa"/>
            <w:gridSpan w:val="2"/>
            <w:tcBorders>
              <w:top w:val="single" w:sz="4" w:space="0" w:color="auto"/>
              <w:left w:val="single" w:sz="4" w:space="0" w:color="auto"/>
            </w:tcBorders>
          </w:tcPr>
          <w:p w14:paraId="7B78B73E" w14:textId="77777777" w:rsidR="00B52420" w:rsidRDefault="00B52420" w:rsidP="00B5242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DCFDD9E" w14:textId="77777777" w:rsidR="00AF49F2" w:rsidRDefault="00B52420" w:rsidP="00AF49F2">
            <w:pPr>
              <w:pStyle w:val="CRCoverPage"/>
              <w:spacing w:after="0"/>
              <w:ind w:left="100"/>
            </w:pPr>
            <w:r>
              <w:t xml:space="preserve">In existing definition, when the Registration Request is sent due to mobility outside the Registration Area and before detecting whether the network supports the feature in the new Tracking Area, the UE assumes that the network has already indicated support for Connection Release feature in the current stored Registration Area.  </w:t>
            </w:r>
          </w:p>
          <w:p w14:paraId="5394B369" w14:textId="77777777" w:rsidR="00AF49F2" w:rsidRDefault="00AF49F2" w:rsidP="00AF49F2">
            <w:pPr>
              <w:pStyle w:val="CRCoverPage"/>
              <w:spacing w:after="0"/>
              <w:ind w:left="100"/>
            </w:pPr>
          </w:p>
          <w:p w14:paraId="4CE13833" w14:textId="606E6C5B" w:rsidR="00B52420" w:rsidRDefault="00B52420" w:rsidP="00AF49F2">
            <w:pPr>
              <w:pStyle w:val="CRCoverPage"/>
              <w:spacing w:after="0"/>
              <w:ind w:left="100"/>
            </w:pPr>
            <w:r w:rsidRPr="00AF49F2">
              <w:t>However,</w:t>
            </w:r>
            <w:r>
              <w:t xml:space="preserve"> this </w:t>
            </w:r>
            <w:r w:rsidR="00F20130">
              <w:t>description</w:t>
            </w:r>
            <w:r>
              <w:t xml:space="preserve"> </w:t>
            </w:r>
            <w:r w:rsidR="00AF49F2">
              <w:t>“</w:t>
            </w:r>
            <w:r w:rsidR="00621BC7">
              <w:t>provided that the network has already indicated support for Connection Release feature in the current stored Registration Area</w:t>
            </w:r>
            <w:r w:rsidR="00AF49F2">
              <w:t xml:space="preserve">” </w:t>
            </w:r>
            <w:r>
              <w:t>conflicts with the description for emergency registration</w:t>
            </w:r>
          </w:p>
          <w:p w14:paraId="2A06504E" w14:textId="4D7DCED4" w:rsidR="00B52420" w:rsidRPr="00DA3BBC" w:rsidRDefault="00B52420" w:rsidP="00B52420">
            <w:pPr>
              <w:pStyle w:val="af3"/>
              <w:ind w:left="360" w:firstLineChars="0" w:firstLine="0"/>
            </w:pPr>
            <w:r>
              <w:t>“</w:t>
            </w:r>
            <w:r w:rsidRPr="00DA3BBC">
              <w:t>The network shall not indicate support for any Multi-USIM feature to the UE as part of the Emergency Registration procedure.</w:t>
            </w:r>
            <w:r w:rsidR="00AF49F2">
              <w:t>”</w:t>
            </w:r>
          </w:p>
          <w:p w14:paraId="563E6A82" w14:textId="580FFF3C" w:rsidR="00B52420" w:rsidRDefault="00AF49F2" w:rsidP="00B52420">
            <w:pPr>
              <w:pStyle w:val="CRCoverPage"/>
              <w:spacing w:after="0"/>
              <w:ind w:left="100"/>
            </w:pPr>
            <w:r>
              <w:t xml:space="preserve">Hence, this </w:t>
            </w:r>
            <w:r w:rsidR="00F20130">
              <w:t>description</w:t>
            </w:r>
            <w:r>
              <w:t xml:space="preserve"> </w:t>
            </w:r>
            <w:r w:rsidR="00621BC7">
              <w:t xml:space="preserve">“provided that the network has already indicated support for Connection Release feature in the current stored Registration Area” </w:t>
            </w:r>
            <w:r>
              <w:t xml:space="preserve">is </w:t>
            </w:r>
            <w:r w:rsidR="00621BC7">
              <w:t xml:space="preserve">only </w:t>
            </w:r>
            <w:r>
              <w:t xml:space="preserve">valid when the registration is not </w:t>
            </w:r>
            <w:r>
              <w:rPr>
                <w:rFonts w:eastAsiaTheme="minorEastAsia"/>
                <w:lang w:eastAsia="zh-CN"/>
              </w:rPr>
              <w:t>emergency registration</w:t>
            </w:r>
            <w:r w:rsidR="00B52420">
              <w:t>.</w:t>
            </w:r>
          </w:p>
          <w:p w14:paraId="611ACFFE" w14:textId="71921B7D" w:rsidR="00B52420" w:rsidRPr="00BB1A3A" w:rsidRDefault="00B52420" w:rsidP="00B52420">
            <w:pPr>
              <w:pStyle w:val="CRCoverPage"/>
              <w:spacing w:after="0"/>
            </w:pPr>
          </w:p>
        </w:tc>
      </w:tr>
      <w:tr w:rsidR="00B52420" w14:paraId="1BEA786A" w14:textId="77777777">
        <w:tc>
          <w:tcPr>
            <w:tcW w:w="2694" w:type="dxa"/>
            <w:gridSpan w:val="2"/>
            <w:tcBorders>
              <w:left w:val="single" w:sz="4" w:space="0" w:color="auto"/>
            </w:tcBorders>
          </w:tcPr>
          <w:p w14:paraId="0559B124"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5CED6FE4" w14:textId="77777777" w:rsidR="00B52420" w:rsidRDefault="00B52420" w:rsidP="00B52420">
            <w:pPr>
              <w:pStyle w:val="CRCoverPage"/>
              <w:spacing w:after="0"/>
              <w:rPr>
                <w:noProof/>
                <w:sz w:val="8"/>
                <w:szCs w:val="8"/>
              </w:rPr>
            </w:pPr>
          </w:p>
        </w:tc>
      </w:tr>
      <w:tr w:rsidR="00B52420" w14:paraId="575B528E" w14:textId="77777777">
        <w:trPr>
          <w:trHeight w:val="148"/>
        </w:trPr>
        <w:tc>
          <w:tcPr>
            <w:tcW w:w="2694" w:type="dxa"/>
            <w:gridSpan w:val="2"/>
            <w:tcBorders>
              <w:left w:val="single" w:sz="4" w:space="0" w:color="auto"/>
            </w:tcBorders>
          </w:tcPr>
          <w:p w14:paraId="0D1A3448" w14:textId="77777777" w:rsidR="00B52420" w:rsidRDefault="00B52420" w:rsidP="00B52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870AA" w14:textId="461B8968" w:rsidR="00B52420" w:rsidRDefault="00B52420" w:rsidP="00B52420">
            <w:pPr>
              <w:pStyle w:val="CRCoverPage"/>
              <w:spacing w:after="0"/>
              <w:ind w:left="100"/>
            </w:pPr>
            <w:r>
              <w:t>When the Registration Request is sent due to mobility outside the Registration Area and before detecting whether the network supports the feature in the new Tracking Area,</w:t>
            </w:r>
          </w:p>
          <w:p w14:paraId="1A9616F1" w14:textId="7BB438B5" w:rsidR="00B52420" w:rsidRDefault="00B52420" w:rsidP="00B52420">
            <w:pPr>
              <w:pStyle w:val="CRCoverPage"/>
              <w:numPr>
                <w:ilvl w:val="0"/>
                <w:numId w:val="2"/>
              </w:numPr>
              <w:spacing w:after="0"/>
            </w:pPr>
            <w:r>
              <w:rPr>
                <w:rFonts w:eastAsiaTheme="minorEastAsia"/>
                <w:lang w:eastAsia="zh-CN"/>
              </w:rPr>
              <w:t xml:space="preserve">If the UE registration is not emergency registration, the UE shall assume </w:t>
            </w:r>
            <w:r>
              <w:t>that the network has already indicated Connection Release feature is supported in the new Registration Area.</w:t>
            </w:r>
          </w:p>
          <w:p w14:paraId="5D74728C" w14:textId="19C7874E" w:rsidR="00B52420" w:rsidRPr="001D4302" w:rsidRDefault="00B52420" w:rsidP="00B52420">
            <w:pPr>
              <w:pStyle w:val="CRCoverPage"/>
              <w:numPr>
                <w:ilvl w:val="0"/>
                <w:numId w:val="2"/>
              </w:numPr>
              <w:spacing w:after="0"/>
              <w:rPr>
                <w:rFonts w:eastAsiaTheme="minorEastAsia"/>
                <w:lang w:eastAsia="zh-CN"/>
              </w:rPr>
            </w:pPr>
            <w:r>
              <w:rPr>
                <w:rFonts w:eastAsiaTheme="minorEastAsia"/>
                <w:lang w:eastAsia="zh-CN"/>
              </w:rPr>
              <w:t xml:space="preserve">If the UE registration is emergency registration, the UE shall assume </w:t>
            </w:r>
            <w:r>
              <w:t>that the network has already indicated Connection Release feature is not supported in the new Registration Area.</w:t>
            </w:r>
          </w:p>
        </w:tc>
      </w:tr>
      <w:tr w:rsidR="00B52420" w14:paraId="4F7952D4" w14:textId="77777777">
        <w:tc>
          <w:tcPr>
            <w:tcW w:w="2694" w:type="dxa"/>
            <w:gridSpan w:val="2"/>
            <w:tcBorders>
              <w:left w:val="single" w:sz="4" w:space="0" w:color="auto"/>
            </w:tcBorders>
          </w:tcPr>
          <w:p w14:paraId="657AE86D"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37338B72" w14:textId="77777777" w:rsidR="00B52420" w:rsidRDefault="00B52420" w:rsidP="00B52420">
            <w:pPr>
              <w:pStyle w:val="CRCoverPage"/>
              <w:spacing w:after="0"/>
              <w:rPr>
                <w:noProof/>
                <w:sz w:val="8"/>
                <w:szCs w:val="8"/>
              </w:rPr>
            </w:pPr>
          </w:p>
        </w:tc>
      </w:tr>
      <w:tr w:rsidR="00B52420" w14:paraId="762780BB" w14:textId="77777777">
        <w:tc>
          <w:tcPr>
            <w:tcW w:w="2694" w:type="dxa"/>
            <w:gridSpan w:val="2"/>
            <w:tcBorders>
              <w:left w:val="single" w:sz="4" w:space="0" w:color="auto"/>
              <w:bottom w:val="single" w:sz="4" w:space="0" w:color="auto"/>
            </w:tcBorders>
          </w:tcPr>
          <w:p w14:paraId="7C6B749D" w14:textId="77777777" w:rsidR="00B52420" w:rsidRDefault="00B52420" w:rsidP="00B52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B61EFCB" w:rsidR="00B52420" w:rsidRDefault="00B52420" w:rsidP="00B52420">
            <w:pPr>
              <w:pStyle w:val="CRCoverPage"/>
              <w:spacing w:after="0"/>
              <w:ind w:left="100"/>
              <w:rPr>
                <w:noProof/>
              </w:rPr>
            </w:pPr>
            <w:r>
              <w:rPr>
                <w:noProof/>
              </w:rPr>
              <w:t>MUSIM Connection Release feature is not correct for emegency registration.</w:t>
            </w:r>
          </w:p>
        </w:tc>
      </w:tr>
      <w:bookmarkEnd w:id="1"/>
      <w:tr w:rsidR="00B52420" w14:paraId="37AFF402" w14:textId="77777777">
        <w:tc>
          <w:tcPr>
            <w:tcW w:w="2694" w:type="dxa"/>
            <w:gridSpan w:val="2"/>
          </w:tcPr>
          <w:p w14:paraId="64826F95" w14:textId="77777777" w:rsidR="00B52420" w:rsidRDefault="00B52420" w:rsidP="00B52420">
            <w:pPr>
              <w:pStyle w:val="CRCoverPage"/>
              <w:spacing w:after="0"/>
              <w:rPr>
                <w:b/>
                <w:i/>
                <w:noProof/>
                <w:sz w:val="8"/>
                <w:szCs w:val="8"/>
              </w:rPr>
            </w:pPr>
          </w:p>
        </w:tc>
        <w:tc>
          <w:tcPr>
            <w:tcW w:w="6946" w:type="dxa"/>
            <w:gridSpan w:val="9"/>
          </w:tcPr>
          <w:p w14:paraId="7AFF8576" w14:textId="77777777" w:rsidR="00B52420" w:rsidRDefault="00B52420" w:rsidP="00B52420">
            <w:pPr>
              <w:pStyle w:val="CRCoverPage"/>
              <w:spacing w:after="0"/>
              <w:rPr>
                <w:noProof/>
                <w:sz w:val="8"/>
                <w:szCs w:val="8"/>
              </w:rPr>
            </w:pPr>
          </w:p>
        </w:tc>
      </w:tr>
      <w:tr w:rsidR="00B52420" w14:paraId="1D0FAF3D" w14:textId="77777777">
        <w:tc>
          <w:tcPr>
            <w:tcW w:w="2694" w:type="dxa"/>
            <w:gridSpan w:val="2"/>
            <w:tcBorders>
              <w:top w:val="single" w:sz="4" w:space="0" w:color="auto"/>
              <w:left w:val="single" w:sz="4" w:space="0" w:color="auto"/>
            </w:tcBorders>
          </w:tcPr>
          <w:p w14:paraId="7430B92E" w14:textId="77777777" w:rsidR="00B52420" w:rsidRDefault="00B52420" w:rsidP="00B52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B10C357" w:rsidR="00B52420" w:rsidRDefault="00B52420" w:rsidP="00B52420">
            <w:pPr>
              <w:pStyle w:val="CRCoverPage"/>
              <w:spacing w:after="0"/>
              <w:ind w:left="100"/>
              <w:rPr>
                <w:noProof/>
              </w:rPr>
            </w:pPr>
            <w:r>
              <w:t>5.38.2</w:t>
            </w:r>
          </w:p>
        </w:tc>
      </w:tr>
      <w:tr w:rsidR="00B52420" w14:paraId="2CC3F76E" w14:textId="77777777">
        <w:tc>
          <w:tcPr>
            <w:tcW w:w="2694" w:type="dxa"/>
            <w:gridSpan w:val="2"/>
            <w:tcBorders>
              <w:left w:val="single" w:sz="4" w:space="0" w:color="auto"/>
            </w:tcBorders>
          </w:tcPr>
          <w:p w14:paraId="7DC28921"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2B13AC41" w14:textId="77777777" w:rsidR="00B52420" w:rsidRDefault="00B52420" w:rsidP="00B52420">
            <w:pPr>
              <w:pStyle w:val="CRCoverPage"/>
              <w:spacing w:after="0"/>
              <w:rPr>
                <w:noProof/>
                <w:sz w:val="8"/>
                <w:szCs w:val="8"/>
              </w:rPr>
            </w:pPr>
          </w:p>
        </w:tc>
      </w:tr>
      <w:tr w:rsidR="00B52420" w14:paraId="074D2EE7" w14:textId="77777777">
        <w:tc>
          <w:tcPr>
            <w:tcW w:w="2694" w:type="dxa"/>
            <w:gridSpan w:val="2"/>
            <w:tcBorders>
              <w:left w:val="single" w:sz="4" w:space="0" w:color="auto"/>
            </w:tcBorders>
          </w:tcPr>
          <w:p w14:paraId="74F80B2D" w14:textId="77777777" w:rsidR="00B52420" w:rsidRDefault="00B52420" w:rsidP="00B52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B52420" w:rsidRDefault="00B52420" w:rsidP="00B52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B52420" w:rsidRDefault="00B52420" w:rsidP="00B52420">
            <w:pPr>
              <w:pStyle w:val="CRCoverPage"/>
              <w:spacing w:after="0"/>
              <w:jc w:val="center"/>
              <w:rPr>
                <w:b/>
                <w:caps/>
                <w:noProof/>
              </w:rPr>
            </w:pPr>
            <w:r>
              <w:rPr>
                <w:b/>
                <w:caps/>
                <w:noProof/>
              </w:rPr>
              <w:t>N</w:t>
            </w:r>
          </w:p>
        </w:tc>
        <w:tc>
          <w:tcPr>
            <w:tcW w:w="2977" w:type="dxa"/>
            <w:gridSpan w:val="4"/>
          </w:tcPr>
          <w:p w14:paraId="69C41857" w14:textId="77777777" w:rsidR="00B52420" w:rsidRDefault="00B52420" w:rsidP="00B52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B52420" w:rsidRDefault="00B52420" w:rsidP="00B52420">
            <w:pPr>
              <w:pStyle w:val="CRCoverPage"/>
              <w:spacing w:after="0"/>
              <w:ind w:left="99"/>
              <w:rPr>
                <w:noProof/>
              </w:rPr>
            </w:pPr>
          </w:p>
        </w:tc>
      </w:tr>
      <w:tr w:rsidR="00B52420" w14:paraId="3360C775" w14:textId="77777777">
        <w:tc>
          <w:tcPr>
            <w:tcW w:w="2694" w:type="dxa"/>
            <w:gridSpan w:val="2"/>
            <w:tcBorders>
              <w:left w:val="single" w:sz="4" w:space="0" w:color="auto"/>
            </w:tcBorders>
          </w:tcPr>
          <w:p w14:paraId="370D1841" w14:textId="77777777" w:rsidR="00B52420" w:rsidRDefault="00B52420" w:rsidP="00B52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B52420" w:rsidRDefault="00B52420" w:rsidP="00B52420">
            <w:pPr>
              <w:pStyle w:val="CRCoverPage"/>
              <w:spacing w:after="0"/>
              <w:jc w:val="center"/>
              <w:rPr>
                <w:b/>
                <w:caps/>
                <w:noProof/>
              </w:rPr>
            </w:pPr>
            <w:r>
              <w:rPr>
                <w:b/>
                <w:caps/>
                <w:noProof/>
              </w:rPr>
              <w:t>X</w:t>
            </w:r>
          </w:p>
        </w:tc>
        <w:tc>
          <w:tcPr>
            <w:tcW w:w="2977" w:type="dxa"/>
            <w:gridSpan w:val="4"/>
          </w:tcPr>
          <w:p w14:paraId="5186C632" w14:textId="77777777" w:rsidR="00B52420" w:rsidRDefault="00B52420" w:rsidP="00B52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B52420" w:rsidRDefault="00B52420" w:rsidP="00B52420">
            <w:pPr>
              <w:pStyle w:val="CRCoverPage"/>
              <w:spacing w:after="0"/>
              <w:ind w:left="99"/>
              <w:rPr>
                <w:noProof/>
              </w:rPr>
            </w:pPr>
            <w:r>
              <w:rPr>
                <w:noProof/>
              </w:rPr>
              <w:t xml:space="preserve">TS/TR ... CR ... </w:t>
            </w:r>
          </w:p>
        </w:tc>
      </w:tr>
      <w:tr w:rsidR="00B52420" w14:paraId="1C69CC56" w14:textId="77777777">
        <w:tc>
          <w:tcPr>
            <w:tcW w:w="2694" w:type="dxa"/>
            <w:gridSpan w:val="2"/>
            <w:tcBorders>
              <w:left w:val="single" w:sz="4" w:space="0" w:color="auto"/>
            </w:tcBorders>
          </w:tcPr>
          <w:p w14:paraId="22D0B3DD" w14:textId="77777777" w:rsidR="00B52420" w:rsidRDefault="00B52420" w:rsidP="00B52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B52420" w:rsidRDefault="00B52420" w:rsidP="00B52420">
            <w:pPr>
              <w:pStyle w:val="CRCoverPage"/>
              <w:spacing w:after="0"/>
              <w:jc w:val="center"/>
              <w:rPr>
                <w:b/>
                <w:caps/>
                <w:noProof/>
              </w:rPr>
            </w:pPr>
            <w:r>
              <w:rPr>
                <w:b/>
                <w:caps/>
                <w:noProof/>
              </w:rPr>
              <w:t>X</w:t>
            </w:r>
          </w:p>
        </w:tc>
        <w:tc>
          <w:tcPr>
            <w:tcW w:w="2977" w:type="dxa"/>
            <w:gridSpan w:val="4"/>
          </w:tcPr>
          <w:p w14:paraId="2A249FF6" w14:textId="77777777" w:rsidR="00B52420" w:rsidRDefault="00B52420" w:rsidP="00B52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B52420" w:rsidRDefault="00B52420" w:rsidP="00B52420">
            <w:pPr>
              <w:pStyle w:val="CRCoverPage"/>
              <w:spacing w:after="0"/>
              <w:ind w:left="99"/>
              <w:rPr>
                <w:noProof/>
              </w:rPr>
            </w:pPr>
            <w:r>
              <w:rPr>
                <w:noProof/>
              </w:rPr>
              <w:t xml:space="preserve">TS/TR ... CR ... </w:t>
            </w:r>
          </w:p>
        </w:tc>
      </w:tr>
      <w:tr w:rsidR="00B52420" w14:paraId="20284BAD" w14:textId="77777777">
        <w:tc>
          <w:tcPr>
            <w:tcW w:w="2694" w:type="dxa"/>
            <w:gridSpan w:val="2"/>
            <w:tcBorders>
              <w:left w:val="single" w:sz="4" w:space="0" w:color="auto"/>
            </w:tcBorders>
          </w:tcPr>
          <w:p w14:paraId="21D0C347" w14:textId="77777777" w:rsidR="00B52420" w:rsidRDefault="00B52420" w:rsidP="00B52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B52420" w:rsidRDefault="00B52420" w:rsidP="00B52420">
            <w:pPr>
              <w:pStyle w:val="CRCoverPage"/>
              <w:spacing w:after="0"/>
              <w:jc w:val="center"/>
              <w:rPr>
                <w:b/>
                <w:caps/>
                <w:noProof/>
              </w:rPr>
            </w:pPr>
            <w:r>
              <w:rPr>
                <w:b/>
                <w:caps/>
                <w:noProof/>
              </w:rPr>
              <w:t>X</w:t>
            </w:r>
          </w:p>
        </w:tc>
        <w:tc>
          <w:tcPr>
            <w:tcW w:w="2977" w:type="dxa"/>
            <w:gridSpan w:val="4"/>
          </w:tcPr>
          <w:p w14:paraId="5169B601" w14:textId="77777777" w:rsidR="00B52420" w:rsidRDefault="00B52420" w:rsidP="00B52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B52420" w:rsidRDefault="00B52420" w:rsidP="00B52420">
            <w:pPr>
              <w:pStyle w:val="CRCoverPage"/>
              <w:spacing w:after="0"/>
              <w:ind w:left="99"/>
              <w:rPr>
                <w:noProof/>
              </w:rPr>
            </w:pPr>
            <w:r>
              <w:rPr>
                <w:noProof/>
              </w:rPr>
              <w:t xml:space="preserve">TS/TR ... CR ... </w:t>
            </w:r>
          </w:p>
        </w:tc>
      </w:tr>
      <w:tr w:rsidR="00B52420" w14:paraId="3B40CB77" w14:textId="77777777">
        <w:tc>
          <w:tcPr>
            <w:tcW w:w="2694" w:type="dxa"/>
            <w:gridSpan w:val="2"/>
            <w:tcBorders>
              <w:left w:val="single" w:sz="4" w:space="0" w:color="auto"/>
            </w:tcBorders>
          </w:tcPr>
          <w:p w14:paraId="44EBDE59" w14:textId="77777777" w:rsidR="00B52420" w:rsidRDefault="00B52420" w:rsidP="00B52420">
            <w:pPr>
              <w:pStyle w:val="CRCoverPage"/>
              <w:spacing w:after="0"/>
              <w:rPr>
                <w:b/>
                <w:i/>
                <w:noProof/>
              </w:rPr>
            </w:pPr>
          </w:p>
        </w:tc>
        <w:tc>
          <w:tcPr>
            <w:tcW w:w="6946" w:type="dxa"/>
            <w:gridSpan w:val="9"/>
            <w:tcBorders>
              <w:right w:val="single" w:sz="4" w:space="0" w:color="auto"/>
            </w:tcBorders>
          </w:tcPr>
          <w:p w14:paraId="27BDE682" w14:textId="77777777" w:rsidR="00B52420" w:rsidRDefault="00B52420" w:rsidP="00B52420">
            <w:pPr>
              <w:pStyle w:val="CRCoverPage"/>
              <w:spacing w:after="0"/>
              <w:rPr>
                <w:noProof/>
              </w:rPr>
            </w:pPr>
          </w:p>
        </w:tc>
      </w:tr>
      <w:tr w:rsidR="00B52420" w14:paraId="13F34310" w14:textId="77777777">
        <w:tc>
          <w:tcPr>
            <w:tcW w:w="2694" w:type="dxa"/>
            <w:gridSpan w:val="2"/>
            <w:tcBorders>
              <w:left w:val="single" w:sz="4" w:space="0" w:color="auto"/>
              <w:bottom w:val="single" w:sz="4" w:space="0" w:color="auto"/>
            </w:tcBorders>
          </w:tcPr>
          <w:p w14:paraId="3FCA5D96" w14:textId="77777777" w:rsidR="00B52420" w:rsidRDefault="00B52420" w:rsidP="00B52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B52420" w:rsidRDefault="00B52420" w:rsidP="00B52420">
            <w:pPr>
              <w:pStyle w:val="CRCoverPage"/>
              <w:spacing w:after="0"/>
              <w:ind w:left="100"/>
              <w:rPr>
                <w:noProof/>
              </w:rPr>
            </w:pPr>
          </w:p>
        </w:tc>
      </w:tr>
      <w:tr w:rsidR="00B52420" w14:paraId="3EF39454" w14:textId="77777777">
        <w:tc>
          <w:tcPr>
            <w:tcW w:w="2694" w:type="dxa"/>
            <w:gridSpan w:val="2"/>
            <w:tcBorders>
              <w:top w:val="single" w:sz="4" w:space="0" w:color="auto"/>
              <w:bottom w:val="single" w:sz="4" w:space="0" w:color="auto"/>
            </w:tcBorders>
          </w:tcPr>
          <w:p w14:paraId="76608557" w14:textId="77777777" w:rsidR="00B52420" w:rsidRDefault="00B52420" w:rsidP="00B52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B52420" w:rsidRDefault="00B52420" w:rsidP="00B52420">
            <w:pPr>
              <w:pStyle w:val="CRCoverPage"/>
              <w:spacing w:after="0"/>
              <w:ind w:left="100"/>
              <w:rPr>
                <w:noProof/>
                <w:sz w:val="8"/>
                <w:szCs w:val="8"/>
              </w:rPr>
            </w:pPr>
          </w:p>
        </w:tc>
      </w:tr>
      <w:tr w:rsidR="00B52420"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B52420" w:rsidRDefault="00B52420" w:rsidP="00B52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B52420" w:rsidRDefault="00B52420" w:rsidP="00B52420">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991F520" w14:textId="77777777" w:rsidR="0007669F" w:rsidRPr="00DA3BBC" w:rsidRDefault="0007669F" w:rsidP="0007669F">
      <w:pPr>
        <w:pStyle w:val="2"/>
      </w:pPr>
      <w:bookmarkStart w:id="4" w:name="_Toc91148706"/>
      <w:bookmarkStart w:id="5" w:name="_Toc83302148"/>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2"/>
      <w:bookmarkEnd w:id="3"/>
      <w:r w:rsidRPr="00DA3BBC">
        <w:t>5.38</w:t>
      </w:r>
      <w:r w:rsidRPr="00DA3BBC">
        <w:tab/>
        <w:t>Support for Multi-USIM UE</w:t>
      </w:r>
      <w:bookmarkEnd w:id="4"/>
    </w:p>
    <w:p w14:paraId="3E07B867" w14:textId="77777777" w:rsidR="0007669F" w:rsidRPr="00DA3BBC" w:rsidRDefault="0007669F" w:rsidP="0007669F">
      <w:pPr>
        <w:pStyle w:val="3"/>
      </w:pPr>
      <w:bookmarkStart w:id="15" w:name="_Toc91148708"/>
      <w:r w:rsidRPr="00DA3BBC">
        <w:t>5.38.2</w:t>
      </w:r>
      <w:r w:rsidRPr="00DA3BBC">
        <w:tab/>
        <w:t>Connection Release</w:t>
      </w:r>
      <w:bookmarkEnd w:id="15"/>
    </w:p>
    <w:p w14:paraId="493A17AA" w14:textId="77777777" w:rsidR="0007669F" w:rsidRPr="00DA3BBC" w:rsidRDefault="0007669F" w:rsidP="0007669F">
      <w:r w:rsidRPr="00DA3BBC">
        <w:t>A Multi-USIM UE may request the network to release the UE from RRC-CONNECTED state in 3GPP access for a USIM due to activity on another USIM in 3GPP access, if both UE and network indicate the Connection Release feature is supported to each other.</w:t>
      </w:r>
    </w:p>
    <w:p w14:paraId="13730D33" w14:textId="0EEC2363" w:rsidR="00257131" w:rsidRPr="00257131" w:rsidRDefault="0007669F" w:rsidP="0007669F">
      <w:r w:rsidRPr="00DA3BBC">
        <w:t xml:space="preserve">In the case of NAS connection release procedure, the </w:t>
      </w:r>
      <w:ins w:id="16" w:author="Stojanovski, Saso" w:date="2022-02-17T19:09:00Z">
        <w:r w:rsidR="000C1B5C">
          <w:t xml:space="preserve">normally registered </w:t>
        </w:r>
      </w:ins>
      <w:r w:rsidRPr="00DA3BBC">
        <w:t>UE</w:t>
      </w:r>
      <w:ins w:id="17" w:author="vivo" w:date="2022-02-18T23:15:00Z">
        <w:r w:rsidR="0079640D">
          <w:t>(</w:t>
        </w:r>
        <w:r w:rsidR="0079640D">
          <w:rPr>
            <w:color w:val="FF0000"/>
          </w:rPr>
          <w:t>i.e. the UE registration type is not emergency</w:t>
        </w:r>
      </w:ins>
      <w:ins w:id="18" w:author="vivo" w:date="2022-02-18T23:25:00Z">
        <w:r w:rsidR="0022397B">
          <w:rPr>
            <w:color w:val="FF0000"/>
          </w:rPr>
          <w:t xml:space="preserve"> re</w:t>
        </w:r>
      </w:ins>
      <w:ins w:id="19" w:author="vivo" w:date="2022-02-18T23:27:00Z">
        <w:r w:rsidR="0022397B">
          <w:rPr>
            <w:color w:val="FF0000"/>
          </w:rPr>
          <w:t>gistration</w:t>
        </w:r>
      </w:ins>
      <w:bookmarkStart w:id="20" w:name="_GoBack"/>
      <w:bookmarkEnd w:id="20"/>
      <w:ins w:id="21" w:author="vivo" w:date="2022-02-18T23:15:00Z">
        <w:r w:rsidR="0079640D">
          <w:t>)</w:t>
        </w:r>
      </w:ins>
      <w:r w:rsidRPr="00DA3BBC">
        <w:t xml:space="preserve"> indicates that it requests to be released from RRC-CONNECTED state, by initiating either a Service Request procedure over 3GPP access or a </w:t>
      </w:r>
      <w:ins w:id="22" w:author="QC_149E" w:date="2022-02-18T11:44:00Z">
        <w:r w:rsidR="00582F37" w:rsidRPr="00582F37">
          <w:rPr>
            <w:highlight w:val="yellow"/>
            <w:rPrChange w:id="23" w:author="QC_149E" w:date="2022-02-18T11:44:00Z">
              <w:rPr/>
            </w:rPrChange>
          </w:rPr>
          <w:t>Mobility</w:t>
        </w:r>
        <w:r w:rsidR="00582F37">
          <w:t xml:space="preserve"> </w:t>
        </w:r>
      </w:ins>
      <w:r w:rsidRPr="00DA3BBC">
        <w:t>Registration procedure over 3GPP access (</w:t>
      </w:r>
      <w:r>
        <w:t xml:space="preserve">if </w:t>
      </w:r>
      <w:r w:rsidRPr="00DA3BBC">
        <w:t>case the UE needs to perform Registration Update at the same time with this network</w:t>
      </w:r>
      <w:r>
        <w:t>, including the case where the Registration Request is sent due to mobility outside the Registration Area</w:t>
      </w:r>
      <w:ins w:id="24" w:author="Administrator" w:date="2022-02-14T22:28:00Z">
        <w:del w:id="25" w:author="Stojanovski, Saso" w:date="2022-02-17T19:08:00Z">
          <w:r w:rsidR="00863FD0" w:rsidRPr="00863FD0" w:rsidDel="000C1B5C">
            <w:delText xml:space="preserve"> </w:delText>
          </w:r>
          <w:r w:rsidR="00863FD0" w:rsidDel="000C1B5C">
            <w:delText>and the UE registration is not emergency registration</w:delText>
          </w:r>
        </w:del>
      </w:ins>
      <w:del w:id="26" w:author="Stojanovski, Saso" w:date="2022-02-17T19:08:00Z">
        <w:r w:rsidDel="000C1B5C">
          <w:delText>,</w:delText>
        </w:r>
      </w:del>
      <w:r>
        <w:t xml:space="preserve"> i.e. before detecting whether the network supports the feature in the new Tracking Area, provided that the network has already indicated support for Connection Release feature in the current stored Registration Area</w:t>
      </w:r>
      <w:r w:rsidRPr="00DA3BBC">
        <w:t xml:space="preserve">), by including a Release Request Indication. </w:t>
      </w:r>
      <w:ins w:id="27" w:author="Administrator" w:date="2022-02-14T22:41:00Z">
        <w:del w:id="28" w:author="Stojanovski, Saso" w:date="2022-02-17T19:10:00Z">
          <w:r w:rsidR="000674A4" w:rsidDel="000C1B5C">
            <w:rPr>
              <w:color w:val="1F497D"/>
            </w:rPr>
            <w:delText>When the UE registration</w:delText>
          </w:r>
          <w:r w:rsidR="000674A4" w:rsidRPr="00257131" w:rsidDel="000C1B5C">
            <w:rPr>
              <w:color w:val="1F497D"/>
            </w:rPr>
            <w:delText xml:space="preserve"> </w:delText>
          </w:r>
          <w:r w:rsidR="000674A4" w:rsidDel="000C1B5C">
            <w:rPr>
              <w:color w:val="1F497D"/>
            </w:rPr>
            <w:delText>emergency registration, the</w:delText>
          </w:r>
        </w:del>
      </w:ins>
      <w:ins w:id="29" w:author="Stojanovski, Saso" w:date="2022-02-17T19:10:00Z">
        <w:r w:rsidR="000C1B5C">
          <w:rPr>
            <w:color w:val="1F497D"/>
          </w:rPr>
          <w:t>A</w:t>
        </w:r>
      </w:ins>
      <w:ins w:id="30" w:author="Administrator" w:date="2022-02-14T22:41:00Z">
        <w:r w:rsidR="000674A4">
          <w:rPr>
            <w:color w:val="1F497D"/>
          </w:rPr>
          <w:t xml:space="preserve"> UE </w:t>
        </w:r>
      </w:ins>
      <w:ins w:id="31" w:author="Stojanovski, Saso" w:date="2022-02-17T19:10:00Z">
        <w:r w:rsidR="000C1B5C">
          <w:rPr>
            <w:color w:val="1F497D"/>
          </w:rPr>
          <w:t xml:space="preserve">that is emergency registered </w:t>
        </w:r>
      </w:ins>
      <w:ins w:id="32" w:author="Administrator" w:date="2022-02-14T22:41:00Z">
        <w:r w:rsidR="000674A4">
          <w:rPr>
            <w:color w:val="1F497D"/>
          </w:rPr>
          <w:t xml:space="preserve">shall not trigger </w:t>
        </w:r>
        <w:r w:rsidR="000674A4" w:rsidRPr="00DA3BBC">
          <w:t>NAS connection release procedure</w:t>
        </w:r>
        <w:r w:rsidR="000674A4">
          <w:t xml:space="preserve">. </w:t>
        </w:r>
      </w:ins>
      <w:r w:rsidRPr="00DA3BBC">
        <w:t>If supported by the UE and network, the UE may also provide, only together with the Release Request Indication, Paging Restriction Information, as specified in clause 5.38.5, which requests the network to restrict paging.</w:t>
      </w:r>
    </w:p>
    <w:p w14:paraId="360F71B1" w14:textId="77777777" w:rsidR="0007669F" w:rsidRPr="00DA3BBC" w:rsidRDefault="0007669F" w:rsidP="0007669F">
      <w:r w:rsidRPr="00DA3BBC">
        <w:t>For NR/5G access, an AS method for the UE to request the network to release the UE from RRC-CONNECTED state is specified in TS 38.300 [27]. This mechanism does not allow the UE to indicate Paging Restrictions.</w:t>
      </w:r>
    </w:p>
    <w:p w14:paraId="098957F0" w14:textId="153B3313" w:rsidR="0007669F" w:rsidRPr="00DA3BBC" w:rsidRDefault="0007669F" w:rsidP="0007669F">
      <w:pPr>
        <w:pStyle w:val="NO"/>
      </w:pPr>
      <w:r w:rsidRPr="00DA3BBC">
        <w:t>NOTE 1:</w:t>
      </w:r>
      <w:r w:rsidRPr="00DA3BBC">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74FF5459" w14:textId="1B230A8A" w:rsidR="0007669F" w:rsidRPr="00DA3BBC" w:rsidRDefault="0007669F" w:rsidP="0007669F">
      <w:pPr>
        <w:pStyle w:val="NO"/>
      </w:pPr>
      <w:r w:rsidRPr="00DA3BBC">
        <w:t>NOTE 2:</w:t>
      </w:r>
      <w:r w:rsidRPr="00DA3BBC">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bookmarkEnd w:id="5"/>
    <w:bookmarkEnd w:id="6"/>
    <w:bookmarkEnd w:id="7"/>
    <w:bookmarkEnd w:id="8"/>
    <w:bookmarkEnd w:id="9"/>
    <w:bookmarkEnd w:id="10"/>
    <w:bookmarkEnd w:id="11"/>
    <w:bookmarkEnd w:id="12"/>
    <w:bookmarkEnd w:id="13"/>
    <w:bookmarkEnd w:id="1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3952E" w14:textId="77777777" w:rsidR="00B34BD1" w:rsidRDefault="00B34BD1">
      <w:r>
        <w:separator/>
      </w:r>
    </w:p>
  </w:endnote>
  <w:endnote w:type="continuationSeparator" w:id="0">
    <w:p w14:paraId="4CD681E8" w14:textId="77777777" w:rsidR="00B34BD1" w:rsidRDefault="00B3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3B620" w14:textId="77777777" w:rsidR="00B34BD1" w:rsidRDefault="00B34BD1">
      <w:r>
        <w:separator/>
      </w:r>
    </w:p>
  </w:footnote>
  <w:footnote w:type="continuationSeparator" w:id="0">
    <w:p w14:paraId="0C699F20" w14:textId="77777777" w:rsidR="00B34BD1" w:rsidRDefault="00B34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ojanovski, Saso">
    <w15:presenceInfo w15:providerId="AD" w15:userId="S::saso.stojanovski@intel.com::4a043b80-4d93-470c-ac45-9138ee944f36"/>
  </w15:person>
  <w15:person w15:author="vivo">
    <w15:presenceInfo w15:providerId="None" w15:userId="vivo"/>
  </w15:person>
  <w15:person w15:author="QC_149E">
    <w15:presenceInfo w15:providerId="None" w15:userId="QC_149E"/>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3790B"/>
    <w:rsid w:val="00040E58"/>
    <w:rsid w:val="00042DFD"/>
    <w:rsid w:val="0004582B"/>
    <w:rsid w:val="0004680E"/>
    <w:rsid w:val="00051F22"/>
    <w:rsid w:val="000538CB"/>
    <w:rsid w:val="00062F8B"/>
    <w:rsid w:val="0006654A"/>
    <w:rsid w:val="000674A4"/>
    <w:rsid w:val="00073AF7"/>
    <w:rsid w:val="00074846"/>
    <w:rsid w:val="0007669F"/>
    <w:rsid w:val="00077D60"/>
    <w:rsid w:val="0008022A"/>
    <w:rsid w:val="00091042"/>
    <w:rsid w:val="00097792"/>
    <w:rsid w:val="000A00E1"/>
    <w:rsid w:val="000A79BE"/>
    <w:rsid w:val="000B0830"/>
    <w:rsid w:val="000B218D"/>
    <w:rsid w:val="000B7D09"/>
    <w:rsid w:val="000C0C23"/>
    <w:rsid w:val="000C1B5C"/>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899"/>
    <w:rsid w:val="001A4C1D"/>
    <w:rsid w:val="001B16CE"/>
    <w:rsid w:val="001B3763"/>
    <w:rsid w:val="001B6EA6"/>
    <w:rsid w:val="001C0712"/>
    <w:rsid w:val="001C1A2C"/>
    <w:rsid w:val="001C2764"/>
    <w:rsid w:val="001D2A27"/>
    <w:rsid w:val="001D4302"/>
    <w:rsid w:val="001D6206"/>
    <w:rsid w:val="001D7C4C"/>
    <w:rsid w:val="001E3FA6"/>
    <w:rsid w:val="001E4504"/>
    <w:rsid w:val="001E60C1"/>
    <w:rsid w:val="001E7D0F"/>
    <w:rsid w:val="001F17C0"/>
    <w:rsid w:val="001F2AD1"/>
    <w:rsid w:val="002162D6"/>
    <w:rsid w:val="002164B1"/>
    <w:rsid w:val="00216BCD"/>
    <w:rsid w:val="00220717"/>
    <w:rsid w:val="00222AA9"/>
    <w:rsid w:val="0022397B"/>
    <w:rsid w:val="00224FAB"/>
    <w:rsid w:val="00225FEB"/>
    <w:rsid w:val="00232D21"/>
    <w:rsid w:val="00240A9B"/>
    <w:rsid w:val="002448D3"/>
    <w:rsid w:val="00255646"/>
    <w:rsid w:val="00257131"/>
    <w:rsid w:val="00261B59"/>
    <w:rsid w:val="0026258F"/>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2429"/>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2F37"/>
    <w:rsid w:val="0058731E"/>
    <w:rsid w:val="005873EA"/>
    <w:rsid w:val="005920AD"/>
    <w:rsid w:val="00593351"/>
    <w:rsid w:val="005946B0"/>
    <w:rsid w:val="00596391"/>
    <w:rsid w:val="00596D34"/>
    <w:rsid w:val="005A1E7D"/>
    <w:rsid w:val="005B6DBD"/>
    <w:rsid w:val="005C1FF8"/>
    <w:rsid w:val="005C4AE2"/>
    <w:rsid w:val="005D3877"/>
    <w:rsid w:val="005E0711"/>
    <w:rsid w:val="005E4CD4"/>
    <w:rsid w:val="005F49C1"/>
    <w:rsid w:val="005F59C1"/>
    <w:rsid w:val="005F5A9B"/>
    <w:rsid w:val="00606ABE"/>
    <w:rsid w:val="00611C09"/>
    <w:rsid w:val="00612163"/>
    <w:rsid w:val="00614A83"/>
    <w:rsid w:val="00615542"/>
    <w:rsid w:val="0061728F"/>
    <w:rsid w:val="00621524"/>
    <w:rsid w:val="00621BC7"/>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1149A"/>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21CF"/>
    <w:rsid w:val="0078720B"/>
    <w:rsid w:val="007912E8"/>
    <w:rsid w:val="00793483"/>
    <w:rsid w:val="00794F84"/>
    <w:rsid w:val="0079640D"/>
    <w:rsid w:val="007A034E"/>
    <w:rsid w:val="007B0F97"/>
    <w:rsid w:val="007B6551"/>
    <w:rsid w:val="007C025C"/>
    <w:rsid w:val="007C068C"/>
    <w:rsid w:val="007C10D0"/>
    <w:rsid w:val="007C19B1"/>
    <w:rsid w:val="007D3ACD"/>
    <w:rsid w:val="007D4237"/>
    <w:rsid w:val="007D6510"/>
    <w:rsid w:val="007D77B7"/>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63FD0"/>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74060"/>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6693"/>
    <w:rsid w:val="009E7A82"/>
    <w:rsid w:val="009F1A5B"/>
    <w:rsid w:val="009F36CD"/>
    <w:rsid w:val="009F3D4F"/>
    <w:rsid w:val="009F5683"/>
    <w:rsid w:val="009F772B"/>
    <w:rsid w:val="00A0240D"/>
    <w:rsid w:val="00A13C25"/>
    <w:rsid w:val="00A15297"/>
    <w:rsid w:val="00A20219"/>
    <w:rsid w:val="00A2043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9F2"/>
    <w:rsid w:val="00AF4E55"/>
    <w:rsid w:val="00AF5F06"/>
    <w:rsid w:val="00B218A9"/>
    <w:rsid w:val="00B23F46"/>
    <w:rsid w:val="00B314F2"/>
    <w:rsid w:val="00B3201D"/>
    <w:rsid w:val="00B33784"/>
    <w:rsid w:val="00B3394D"/>
    <w:rsid w:val="00B34BD1"/>
    <w:rsid w:val="00B34DDC"/>
    <w:rsid w:val="00B4165F"/>
    <w:rsid w:val="00B429A0"/>
    <w:rsid w:val="00B46634"/>
    <w:rsid w:val="00B52420"/>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57FC"/>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3D2"/>
    <w:rsid w:val="00DB0FB7"/>
    <w:rsid w:val="00DB17C9"/>
    <w:rsid w:val="00DB492C"/>
    <w:rsid w:val="00DB67CC"/>
    <w:rsid w:val="00DC2380"/>
    <w:rsid w:val="00DC3284"/>
    <w:rsid w:val="00DC4301"/>
    <w:rsid w:val="00DD080A"/>
    <w:rsid w:val="00DD0A59"/>
    <w:rsid w:val="00DD1015"/>
    <w:rsid w:val="00DD20B0"/>
    <w:rsid w:val="00DD2F22"/>
    <w:rsid w:val="00DD37BC"/>
    <w:rsid w:val="00DD6EE7"/>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0130"/>
    <w:rsid w:val="00F323F6"/>
    <w:rsid w:val="00F32EEF"/>
    <w:rsid w:val="00F33E5B"/>
    <w:rsid w:val="00F404B1"/>
    <w:rsid w:val="00F413F4"/>
    <w:rsid w:val="00F43A0D"/>
    <w:rsid w:val="00F513B5"/>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7751">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61944E-7794-4EEB-8F4C-B0946B5F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868</Words>
  <Characters>4948</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1900-01-01T05:00:00Z</cp:lastPrinted>
  <dcterms:created xsi:type="dcterms:W3CDTF">2022-02-18T15:16:00Z</dcterms:created>
  <dcterms:modified xsi:type="dcterms:W3CDTF">2022-02-18T15:27:00Z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